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BB24D8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D07234">
        <w:rPr>
          <w:b/>
          <w:i/>
          <w:noProof/>
          <w:sz w:val="28"/>
        </w:rPr>
        <w:t>4107</w:t>
      </w:r>
    </w:p>
    <w:p w14:paraId="7CB45193" w14:textId="276D28A4" w:rsidR="001E41F3" w:rsidRPr="0068622F" w:rsidRDefault="002A2FB8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3D430" w:rsidR="001E41F3" w:rsidRPr="00410371" w:rsidRDefault="00D07234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0" w:name="_GoBack"/>
            <w:r w:rsidRPr="00D07234">
              <w:rPr>
                <w:rFonts w:hint="eastAsia"/>
                <w:b/>
                <w:noProof/>
                <w:sz w:val="28"/>
              </w:rPr>
              <w:t>0</w:t>
            </w:r>
            <w:r w:rsidRPr="00D07234">
              <w:rPr>
                <w:b/>
                <w:noProof/>
                <w:sz w:val="28"/>
              </w:rPr>
              <w:t>919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53264" w:rsidR="001E41F3" w:rsidRPr="00410371" w:rsidRDefault="00A21BCD" w:rsidP="002A2F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2FB8">
              <w:rPr>
                <w:b/>
                <w:noProof/>
                <w:sz w:val="28"/>
              </w:rPr>
              <w:t>10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AF52A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627FF" w:rsidR="001E41F3" w:rsidRDefault="00D65E0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2A2FB8">
              <w:rPr>
                <w:noProof/>
                <w:lang w:eastAsia="zh-CN"/>
              </w:rPr>
              <w:t>EcmConnectionInfo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46DC7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2A2FB8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971A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07951" w14:textId="77777777" w:rsidR="002A2FB8" w:rsidRDefault="002A2FB8" w:rsidP="002A2FB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EDN NF 5GC connection provisioning procedure described in TS 28.538 clause 7.4.3 and 7.4.4, the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can only be provided by the producer, so the value of </w:t>
            </w:r>
            <w:r>
              <w:t>isWritable for those 2 attributes should be F.</w:t>
            </w:r>
          </w:p>
          <w:p w14:paraId="66BAD1AB" w14:textId="77777777" w:rsidR="002A2FB8" w:rsidRDefault="002A2FB8" w:rsidP="002A2FB8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ACC7DA8" wp14:editId="01FD6DB4">
                  <wp:extent cx="4357370" cy="175450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75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A84A2" w14:textId="77777777" w:rsidR="002A2FB8" w:rsidRPr="00926D4D" w:rsidRDefault="002A2FB8" w:rsidP="002A2FB8">
            <w:pPr>
              <w:pStyle w:val="B1"/>
              <w:rPr>
                <w:lang w:eastAsia="zh-CN"/>
              </w:rPr>
            </w:pPr>
            <w:r w:rsidRPr="00926D4D">
              <w:t xml:space="preserve">1. ECSP management system </w:t>
            </w:r>
            <w:r w:rsidRPr="00926D4D">
              <w:rPr>
                <w:lang w:eastAsia="zh-CN"/>
              </w:rPr>
              <w:t xml:space="preserve">consumes the provisioning MnS with </w:t>
            </w:r>
            <w:r w:rsidRPr="00926D4D">
              <w:rPr>
                <w:i/>
                <w:lang w:eastAsia="zh-CN"/>
              </w:rPr>
              <w:t>createMOI</w:t>
            </w:r>
            <w:r w:rsidRPr="00926D4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 xml:space="preserve">operation (see clause 11.1.1.1. in TS 28.532 [5]) </w:t>
            </w:r>
            <w:r w:rsidRPr="00272B06">
              <w:rPr>
                <w:highlight w:val="yellow"/>
                <w:lang w:eastAsia="zh-CN"/>
              </w:rPr>
              <w:t xml:space="preserve">for </w:t>
            </w:r>
            <w:r w:rsidRPr="00272B06">
              <w:rPr>
                <w:highlight w:val="yellow"/>
              </w:rPr>
              <w:t xml:space="preserve">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</w:t>
            </w:r>
            <w:r w:rsidRPr="00272B06">
              <w:rPr>
                <w:highlight w:val="yellow"/>
                <w:lang w:eastAsia="zh-CN"/>
              </w:rPr>
              <w:t>to</w:t>
            </w:r>
            <w:r w:rsidRPr="00272B06">
              <w:rPr>
                <w:highlight w:val="yellow"/>
              </w:rPr>
              <w:t xml:space="preserve"> request PLMN management system to provide the connection information. 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includes EDN identifier, and service area requirements (i.e., </w:t>
            </w:r>
            <w:r w:rsidRPr="00272B06">
              <w:rPr>
                <w:highlight w:val="yellow"/>
                <w:lang w:eastAsia="zh-CN"/>
              </w:rPr>
              <w:t>EDN service area, EES service area, and EAS service area).</w:t>
            </w:r>
          </w:p>
          <w:p w14:paraId="368F09D4" w14:textId="77777777" w:rsidR="002A2FB8" w:rsidRPr="00926D4D" w:rsidRDefault="002A2FB8" w:rsidP="002A2FB8">
            <w:pPr>
              <w:pStyle w:val="B1"/>
            </w:pPr>
            <w:r w:rsidRPr="00926D4D">
              <w:t xml:space="preserve">2. PLMN management system determines whether the EAS and EES are trusted by PLMN operators, based on the EDN identifier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ednIdentifier</w:t>
            </w:r>
            <w:r w:rsidRPr="00926D4D">
              <w:t>.</w:t>
            </w:r>
          </w:p>
          <w:p w14:paraId="2878CEBA" w14:textId="77777777" w:rsidR="002A2FB8" w:rsidRPr="00926D4D" w:rsidRDefault="002A2FB8" w:rsidP="002A2FB8">
            <w:pPr>
              <w:ind w:left="576" w:hanging="216"/>
            </w:pPr>
            <w:r w:rsidRPr="00926D4D">
              <w:t>If the EDN NFs are trusted by PLMN operators, then performs the following steps.</w:t>
            </w:r>
          </w:p>
          <w:p w14:paraId="708AA7DE" w14:textId="3D9F7EB3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6D4D">
              <w:t xml:space="preserve">3. PLMN management system found the PCF(s) based on </w:t>
            </w:r>
            <w:r w:rsidRPr="00926D4D">
              <w:rPr>
                <w:lang w:eastAsia="zh-CN"/>
              </w:rPr>
              <w:t xml:space="preserve">EES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ESS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rPr>
                <w:lang w:eastAsia="zh-CN"/>
              </w:rPr>
              <w:t xml:space="preserve">, and EAS service area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r w:rsidRPr="00926D4D">
              <w:t xml:space="preserve">, and NEF(s) based on </w:t>
            </w:r>
            <w:r w:rsidRPr="00926D4D">
              <w:rPr>
                <w:lang w:eastAsia="zh-CN"/>
              </w:rPr>
              <w:t xml:space="preserve">EDN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t xml:space="preserve">, and then </w:t>
            </w:r>
            <w:r w:rsidRPr="00272B06">
              <w:rPr>
                <w:highlight w:val="yellow"/>
              </w:rPr>
              <w:t xml:space="preserve">creates </w:t>
            </w:r>
            <w:r w:rsidRPr="00272B06">
              <w:rPr>
                <w:highlight w:val="yellow"/>
              </w:rPr>
              <w:lastRenderedPageBreak/>
              <w:t>the EcmConnectionInfo MOI with connection information for PCF and NEF, including the IP address and DN.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66336E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Suggest to change the value of </w:t>
            </w:r>
            <w:r>
              <w:t xml:space="preserve">isWritable for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F.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00723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worng implementation. 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EA428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5.3.119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4E666D" w14:textId="77777777" w:rsidR="002A2FB8" w:rsidRDefault="002A2FB8" w:rsidP="002A2FB8">
      <w:pPr>
        <w:pStyle w:val="30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" w:name="_Hlk94521828"/>
      <w:r>
        <w:rPr>
          <w:rFonts w:ascii="Courier New" w:hAnsi="Courier New"/>
          <w:lang w:eastAsia="zh-CN"/>
        </w:rPr>
        <w:t>EcmConnectionInfo</w:t>
      </w:r>
      <w:bookmarkEnd w:id="2"/>
    </w:p>
    <w:p w14:paraId="3FBC25C2" w14:textId="77777777" w:rsidR="002A2FB8" w:rsidRDefault="002A2FB8" w:rsidP="002A2FB8">
      <w:pPr>
        <w:pStyle w:val="40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30016C3A" w14:textId="77777777" w:rsidR="002A2FB8" w:rsidRDefault="002A2FB8" w:rsidP="002A2FB8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r>
        <w:rPr>
          <w:iCs/>
          <w:lang w:val="en-US"/>
        </w:rPr>
        <w:t xml:space="preserve">lause </w:t>
      </w:r>
      <w:del w:id="3" w:author="lishitao-r1" w:date="2023-04-25T16:27:00Z">
        <w:r w:rsidDel="00272B06">
          <w:rPr>
            <w:iCs/>
            <w:lang w:val="en-US"/>
          </w:rPr>
          <w:delText>6.3.2, 6.3.4, 6.4.6</w:delText>
        </w:r>
      </w:del>
      <w:ins w:id="4" w:author="lishitao-r1" w:date="2023-04-25T16:28:00Z">
        <w:r>
          <w:rPr>
            <w:iCs/>
            <w:lang w:val="en-US"/>
          </w:rPr>
          <w:t>7.4.3 and 7.4.4</w:t>
        </w:r>
      </w:ins>
      <w:r>
        <w:rPr>
          <w:iCs/>
          <w:lang w:val="en-US"/>
        </w:rPr>
        <w:t xml:space="preserve"> in </w:t>
      </w:r>
      <w:r>
        <w:t xml:space="preserve">TS 28.538 [79]). </w:t>
      </w:r>
    </w:p>
    <w:p w14:paraId="41A1C45D" w14:textId="77777777" w:rsidR="002A2FB8" w:rsidRDefault="002A2FB8" w:rsidP="002A2FB8">
      <w:pPr>
        <w:pStyle w:val="40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75F6EEB6" w14:textId="77777777" w:rsidR="002A2FB8" w:rsidRDefault="002A2FB8" w:rsidP="002A2FB8">
      <w:r>
        <w:t xml:space="preserve">The </w:t>
      </w:r>
      <w:r>
        <w:rPr>
          <w:rFonts w:ascii="Courier New" w:hAnsi="Courier New"/>
          <w:lang w:eastAsia="zh-CN"/>
        </w:rPr>
        <w:t>EcmConnectionInfo</w:t>
      </w:r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1D30AE89" w14:textId="77777777" w:rsidR="002A2FB8" w:rsidRDefault="002A2FB8" w:rsidP="002A2FB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2A2FB8" w14:paraId="291F132D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A47F54" w14:textId="77777777" w:rsidR="002A2FB8" w:rsidRDefault="002A2FB8" w:rsidP="00F4541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5B740" w14:textId="77777777" w:rsidR="002A2FB8" w:rsidRDefault="002A2FB8" w:rsidP="00F45415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43BDF0" w14:textId="77777777" w:rsidR="002A2FB8" w:rsidRDefault="002A2FB8" w:rsidP="00F45415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DA4FB1" w14:textId="77777777" w:rsidR="002A2FB8" w:rsidRDefault="002A2FB8" w:rsidP="00F45415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301948" w14:textId="77777777" w:rsidR="002A2FB8" w:rsidRDefault="002A2FB8" w:rsidP="00F45415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46D326" w14:textId="77777777" w:rsidR="002A2FB8" w:rsidRDefault="002A2FB8" w:rsidP="00F45415">
            <w:pPr>
              <w:pStyle w:val="TAH"/>
            </w:pPr>
            <w:r>
              <w:t>isNotifyable</w:t>
            </w:r>
          </w:p>
        </w:tc>
      </w:tr>
      <w:tr w:rsidR="002A2FB8" w14:paraId="73EE4BFA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BEF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759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BAA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36C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F0D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C9A2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284B528A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6E4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00C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78B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AA6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343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CD4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6B1DEAA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395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7F5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38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646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6EB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26E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7CA84B09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268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14C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1A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308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DAB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C6EC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29EC601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97C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592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E9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F4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6E4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B1B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43A774B7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ADDD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5E1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679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2B6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965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30A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02F3333E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F29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>ednIdentifier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BB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F8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B0F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BFAA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9DB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6D4B5F4C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8E97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ecmConnectionType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21F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02E2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66DA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F5C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847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75786F0C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8D6" w14:textId="77777777" w:rsidR="002A2FB8" w:rsidRDefault="002A2FB8" w:rsidP="00F454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F0A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C1DE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3652" w14:textId="77777777" w:rsidR="002A2FB8" w:rsidRDefault="002A2FB8" w:rsidP="00F45415">
            <w:pPr>
              <w:pStyle w:val="TAL"/>
              <w:jc w:val="center"/>
            </w:pPr>
            <w:ins w:id="5" w:author="lishitao-r1" w:date="2023-04-25T16:26:00Z">
              <w:r>
                <w:t>F</w:t>
              </w:r>
            </w:ins>
            <w:del w:id="6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502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090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7D1E4A62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1E4A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uPFConnectionInfo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B56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C88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9C0" w14:textId="77777777" w:rsidR="002A2FB8" w:rsidRDefault="002A2FB8" w:rsidP="00F45415">
            <w:pPr>
              <w:pStyle w:val="TAL"/>
              <w:jc w:val="center"/>
            </w:pPr>
            <w:ins w:id="7" w:author="lishitao-r1" w:date="2023-04-25T16:26:00Z">
              <w:r>
                <w:t>F</w:t>
              </w:r>
            </w:ins>
            <w:del w:id="8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678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0A8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</w:tbl>
    <w:p w14:paraId="0E18890A" w14:textId="77777777" w:rsidR="002A2FB8" w:rsidRDefault="002A2FB8" w:rsidP="002A2FB8"/>
    <w:p w14:paraId="5E4E0CCA" w14:textId="77777777" w:rsidR="002A2FB8" w:rsidRDefault="002A2FB8" w:rsidP="002A2FB8">
      <w:pPr>
        <w:pStyle w:val="40"/>
      </w:pPr>
      <w:r>
        <w:t>5.3.119.3</w:t>
      </w:r>
      <w:r>
        <w:tab/>
      </w:r>
      <w:bookmarkStart w:id="9" w:name="_Hlk94519664"/>
      <w:r>
        <w:t>Attribute constraints</w:t>
      </w:r>
      <w:bookmarkEnd w:id="9"/>
    </w:p>
    <w:p w14:paraId="734D7826" w14:textId="77777777" w:rsidR="002A2FB8" w:rsidRDefault="002A2FB8" w:rsidP="002A2FB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2A2FB8" w14:paraId="53BA3358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730AE" w14:textId="77777777" w:rsidR="002A2FB8" w:rsidRDefault="002A2FB8" w:rsidP="00F45415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36C2F" w14:textId="77777777" w:rsidR="002A2FB8" w:rsidRDefault="002A2FB8" w:rsidP="00F45415">
            <w:pPr>
              <w:pStyle w:val="TAH"/>
            </w:pPr>
            <w:r>
              <w:t>Definition</w:t>
            </w:r>
          </w:p>
        </w:tc>
      </w:tr>
      <w:tr w:rsidR="002A2FB8" w14:paraId="15002BF2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A2F1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C794" w14:textId="77777777" w:rsidR="002A2FB8" w:rsidRDefault="002A2FB8" w:rsidP="00F45415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2A2FB8" w14:paraId="33A74800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8B6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67FD" w14:textId="77777777" w:rsidR="002A2FB8" w:rsidRDefault="002A2FB8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A2FB8" w14:paraId="54ACB9AE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01D7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66C8" w14:textId="77777777" w:rsidR="002A2FB8" w:rsidRDefault="002A2FB8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A2FB8" w14:paraId="5D338D0C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CCE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03A" w14:textId="77777777" w:rsidR="002A2FB8" w:rsidRDefault="002A2FB8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A2FB8" w14:paraId="192F9DE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1B5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eDNServiceArea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7942" w14:textId="77777777" w:rsidR="002A2FB8" w:rsidRDefault="002A2FB8" w:rsidP="00F45415">
            <w:pPr>
              <w:pStyle w:val="TAL"/>
            </w:pPr>
            <w:r>
              <w:t>Condition: EAS or ECS connection to 5GC NF is supported</w:t>
            </w:r>
          </w:p>
        </w:tc>
      </w:tr>
      <w:tr w:rsidR="002A2FB8" w14:paraId="2DE6991D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1AE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87B" w14:textId="77777777" w:rsidR="002A2FB8" w:rsidRDefault="002A2FB8" w:rsidP="00F45415">
            <w:pPr>
              <w:pStyle w:val="TAL"/>
            </w:pPr>
            <w:r>
              <w:t>Condition: ECS connection to 5GC NF is supported</w:t>
            </w:r>
          </w:p>
        </w:tc>
      </w:tr>
      <w:tr w:rsidR="002A2FB8" w14:paraId="31BCE39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AA62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ecmConnectionType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198" w14:textId="77777777" w:rsidR="002A2FB8" w:rsidRDefault="002A2FB8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A2FB8" w14:paraId="4B34E085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902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9891" w14:textId="77777777" w:rsidR="002A2FB8" w:rsidRDefault="002A2FB8" w:rsidP="00F45415">
            <w:pPr>
              <w:pStyle w:val="TAL"/>
            </w:pPr>
            <w:r>
              <w:t>Condition: EAS, EES, and ECS connections to 5GC NF is supported</w:t>
            </w:r>
          </w:p>
        </w:tc>
      </w:tr>
      <w:tr w:rsidR="002A2FB8" w14:paraId="1BECD41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33F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uPFConnectionInfo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511" w14:textId="77777777" w:rsidR="002A2FB8" w:rsidRDefault="002A2FB8" w:rsidP="00F45415">
            <w:pPr>
              <w:pStyle w:val="TAL"/>
            </w:pPr>
            <w:r>
              <w:t>Condition: EAS connection to UPF is supported</w:t>
            </w:r>
          </w:p>
        </w:tc>
      </w:tr>
    </w:tbl>
    <w:p w14:paraId="6791A264" w14:textId="77777777" w:rsidR="002A2FB8" w:rsidRDefault="002A2FB8" w:rsidP="002A2FB8">
      <w:pPr>
        <w:rPr>
          <w:lang w:eastAsia="zh-CN"/>
        </w:rPr>
      </w:pPr>
    </w:p>
    <w:p w14:paraId="590FB1F7" w14:textId="77777777" w:rsidR="002A2FB8" w:rsidRDefault="002A2FB8" w:rsidP="002A2FB8">
      <w:pPr>
        <w:pStyle w:val="40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4A2B3030" w14:textId="77777777" w:rsidR="002A2FB8" w:rsidRDefault="002A2FB8" w:rsidP="002A2FB8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  <w:ins w:id="10" w:author="lishitao-r1" w:date="2023-04-25T16:26:00Z">
        <w:r>
          <w:t>.</w:t>
        </w:r>
      </w:ins>
    </w:p>
    <w:p w14:paraId="74D81C7D" w14:textId="77777777" w:rsidR="002A2FB8" w:rsidRPr="00CD4D69" w:rsidRDefault="002A2FB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75D22" w14:textId="77777777" w:rsidR="00CB684C" w:rsidRDefault="00CB684C">
      <w:r>
        <w:separator/>
      </w:r>
    </w:p>
  </w:endnote>
  <w:endnote w:type="continuationSeparator" w:id="0">
    <w:p w14:paraId="5603B4FB" w14:textId="77777777" w:rsidR="00CB684C" w:rsidRDefault="00CB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05B4F" w14:textId="77777777" w:rsidR="00CB684C" w:rsidRDefault="00CB684C">
      <w:r>
        <w:separator/>
      </w:r>
    </w:p>
  </w:footnote>
  <w:footnote w:type="continuationSeparator" w:id="0">
    <w:p w14:paraId="75E7F762" w14:textId="77777777" w:rsidR="00CB684C" w:rsidRDefault="00CB6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89820-2CC6-4767-9431-8B2D80D0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6</cp:revision>
  <cp:lastPrinted>1899-12-31T23:00:00Z</cp:lastPrinted>
  <dcterms:created xsi:type="dcterms:W3CDTF">2023-04-25T08:11:00Z</dcterms:created>
  <dcterms:modified xsi:type="dcterms:W3CDTF">2023-05-12T07:32:00Z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(3)OvyRBFQcEzuLBkBwKyD3whO59SRjWCMDxKDtH+BSb8ZXRP/ZdogdSYQmgI7ZRJnttmCTXq5n
OXvKqbZPc7rWjjjhQKMHnfPUkoJM/2kxa37fmhWdfi6Iro+AC7DdIHGTJZzXfiCw8JGgBb+W
CKBxfAL360J92oG1FkS8LAj8PmYZQOLTmai4x7e2rTeS/votVJMDecXSqee+shFszZBOTlTP
8RhcCQ3n2g7RA1Dn5u</vt:lpwstr>
  </property>
  <property fmtid="{D5CDD505-2E9C-101B-9397-08002B2CF9AE}" pid="22" name="_2015_ms_pID_7253431">
    <vt:lpwstr>FZW22IuaaxYDzyGSGMN2VO6CvKQmgYYC8tBuRy/f2U9pkxtIJyAs99
AIB+zTlcvOBTu5i/uZOiawhej4gBI3mfgP9FDMzZQ3//cCl3GotCDili+xICQ9rVLZwXV8uP
J7Pp52D6mhYMcn6YAI0O9SyHjRZj4VF/Eaaa8vzURyisphR2G2dIbPzseE/3Mf6/vlrgEqRv
POv3eCglEiLzVMtKYSZbtB1FcT5U2kcW48uY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